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A5C86D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D128F9">
        <w:rPr>
          <w:b/>
          <w:noProof/>
          <w:sz w:val="24"/>
        </w:rPr>
        <w:t>6</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bookmarkStart w:id="3" w:name="_GoBack"/>
      <w:bookmarkEnd w:id="3"/>
      <w:r w:rsidR="00412012" w:rsidRPr="00412012">
        <w:rPr>
          <w:b/>
          <w:i/>
          <w:noProof/>
          <w:sz w:val="28"/>
        </w:rPr>
        <w:t>6676</w:t>
      </w:r>
    </w:p>
    <w:p w14:paraId="38FC7C59" w14:textId="7BFCA400" w:rsidR="00F83319" w:rsidRDefault="00D128F9" w:rsidP="00454F68">
      <w:pPr>
        <w:pStyle w:val="CRCoverPage"/>
        <w:tabs>
          <w:tab w:val="right" w:pos="9639"/>
        </w:tabs>
        <w:outlineLvl w:val="0"/>
        <w:rPr>
          <w:b/>
          <w:noProof/>
          <w:sz w:val="24"/>
        </w:rPr>
      </w:pPr>
      <w:r>
        <w:rPr>
          <w:b/>
          <w:noProof/>
          <w:sz w:val="24"/>
        </w:rPr>
        <w:t>August</w:t>
      </w:r>
      <w:r w:rsidR="00063C20">
        <w:rPr>
          <w:b/>
          <w:noProof/>
          <w:sz w:val="24"/>
        </w:rPr>
        <w:t xml:space="preserve"> 1</w:t>
      </w:r>
      <w:r>
        <w:rPr>
          <w:b/>
          <w:noProof/>
          <w:sz w:val="24"/>
        </w:rPr>
        <w:t>6</w:t>
      </w:r>
      <w:r w:rsidR="00063C20">
        <w:rPr>
          <w:b/>
          <w:noProof/>
          <w:sz w:val="24"/>
        </w:rPr>
        <w:t xml:space="preserve"> – </w:t>
      </w:r>
      <w:r w:rsidR="00673ED9">
        <w:rPr>
          <w:b/>
          <w:noProof/>
          <w:sz w:val="24"/>
        </w:rPr>
        <w:t>2</w:t>
      </w:r>
      <w:r>
        <w:rPr>
          <w:b/>
          <w:noProof/>
          <w:sz w:val="24"/>
        </w:rPr>
        <w:t>7</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31FE6C5" w:rsidR="00F83319" w:rsidRPr="00410371" w:rsidRDefault="00162521" w:rsidP="000F0E13">
            <w:pPr>
              <w:pStyle w:val="CRCoverPage"/>
              <w:spacing w:after="0"/>
              <w:rPr>
                <w:noProof/>
                <w:lang w:eastAsia="zh-CN"/>
              </w:rPr>
            </w:pPr>
            <w:r w:rsidRPr="00162521">
              <w:rPr>
                <w:rFonts w:hint="eastAsia"/>
                <w:b/>
                <w:noProof/>
                <w:sz w:val="28"/>
              </w:rPr>
              <w:t>3</w:t>
            </w:r>
            <w:r w:rsidRPr="00162521">
              <w:rPr>
                <w:b/>
                <w:noProof/>
                <w:sz w:val="28"/>
              </w:rPr>
              <w:t>119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8AF1894" w:rsidR="00F83319" w:rsidRPr="00410371" w:rsidRDefault="00A859B7"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73D6627" w:rsidR="00F83319" w:rsidRPr="00410371" w:rsidRDefault="00190874" w:rsidP="00162521">
            <w:pPr>
              <w:pStyle w:val="CRCoverPage"/>
              <w:spacing w:after="0"/>
              <w:jc w:val="center"/>
              <w:rPr>
                <w:noProof/>
                <w:sz w:val="28"/>
              </w:rPr>
            </w:pPr>
            <w:r>
              <w:rPr>
                <w:b/>
                <w:noProof/>
                <w:sz w:val="28"/>
              </w:rPr>
              <w:t>17.</w:t>
            </w:r>
            <w:r w:rsidR="00162521">
              <w:rPr>
                <w:b/>
                <w:noProof/>
                <w:sz w:val="28"/>
              </w:rPr>
              <w:t>1</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F3B7B31" w:rsidR="00F83319" w:rsidRPr="001D5BE0" w:rsidRDefault="000C567A" w:rsidP="000B3BA2">
            <w:pPr>
              <w:pStyle w:val="CRCoverPage"/>
              <w:spacing w:after="0"/>
              <w:rPr>
                <w:noProof/>
                <w:lang w:eastAsia="zh-CN"/>
              </w:rPr>
            </w:pPr>
            <w:r w:rsidRPr="000C567A">
              <w:rPr>
                <w:noProof/>
                <w:lang w:eastAsia="zh-CN"/>
              </w:rPr>
              <w:t>Remove Editor's note in clause 5.4.11.1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44D39B3" w:rsidR="00F83319" w:rsidRPr="001D5BE0" w:rsidRDefault="00F83319" w:rsidP="000C567A">
            <w:pPr>
              <w:pStyle w:val="CRCoverPage"/>
              <w:spacing w:after="0"/>
              <w:rPr>
                <w:noProof/>
              </w:rPr>
            </w:pPr>
            <w:r w:rsidRPr="001135DD">
              <w:rPr>
                <w:noProof/>
              </w:rPr>
              <w:t>20</w:t>
            </w:r>
            <w:r w:rsidR="001D5BE0" w:rsidRPr="001135DD">
              <w:rPr>
                <w:noProof/>
              </w:rPr>
              <w:t>2</w:t>
            </w:r>
            <w:r w:rsidR="00C31D5F" w:rsidRPr="001135DD">
              <w:rPr>
                <w:noProof/>
              </w:rPr>
              <w:t>1-0</w:t>
            </w:r>
            <w:r w:rsidR="000C567A">
              <w:rPr>
                <w:noProof/>
              </w:rPr>
              <w:t>8</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98D6351" w:rsidR="00F83319" w:rsidRPr="001D5BE0" w:rsidRDefault="00A859B7"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D0D1507" w:rsidR="00CB2417" w:rsidRPr="00673ED9" w:rsidRDefault="0042588A" w:rsidP="00A65CDB">
            <w:pPr>
              <w:pStyle w:val="B1"/>
              <w:ind w:left="0" w:firstLine="0"/>
              <w:rPr>
                <w:rFonts w:ascii="Arial" w:hAnsi="Arial" w:cs="Arial"/>
                <w:highlight w:val="green"/>
              </w:rPr>
            </w:pPr>
            <w:r>
              <w:rPr>
                <w:lang w:eastAsia="zh-CN"/>
              </w:rPr>
              <w:t xml:space="preserve">The </w:t>
            </w:r>
            <w:r w:rsidR="00A65CDB">
              <w:rPr>
                <w:lang w:eastAsia="zh-CN"/>
              </w:rPr>
              <w:t>NR satellite access funcati</w:t>
            </w:r>
            <w:r>
              <w:rPr>
                <w:lang w:eastAsia="zh-CN"/>
              </w:rPr>
              <w:t xml:space="preserve">onal </w:t>
            </w:r>
            <w:r w:rsidR="00A65CDB">
              <w:rPr>
                <w:lang w:eastAsia="zh-CN"/>
              </w:rPr>
              <w:t>description in clause 5.4.11 is nearly accomplished, general description is proposed to resolve Editor’s note in clause 5.4.11.1.</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4B395A" w:rsidR="00547F0E" w:rsidRPr="00673ED9" w:rsidRDefault="0042588A" w:rsidP="0042588A">
            <w:pPr>
              <w:pStyle w:val="B1"/>
              <w:spacing w:after="0"/>
              <w:ind w:left="0" w:firstLine="0"/>
              <w:rPr>
                <w:rFonts w:ascii="Arial" w:hAnsi="Arial" w:cs="Arial"/>
                <w:highlight w:val="green"/>
              </w:rPr>
            </w:pPr>
            <w:r>
              <w:rPr>
                <w:lang w:eastAsia="zh-CN"/>
              </w:rPr>
              <w:t>Add high level description of NR satellite access functionality and remove the corresponding Editor’s note in clause 5.4.11.1</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B602BA2" w:rsidR="00F83319" w:rsidRPr="00673ED9" w:rsidRDefault="0042588A" w:rsidP="00780729">
            <w:pPr>
              <w:pStyle w:val="CRCoverPage"/>
              <w:spacing w:after="0"/>
              <w:rPr>
                <w:noProof/>
                <w:highlight w:val="green"/>
              </w:rPr>
            </w:pPr>
            <w:r w:rsidRPr="0042588A">
              <w:rPr>
                <w:rFonts w:ascii="Times New Roman" w:hAnsi="Times New Roman"/>
                <w:lang w:eastAsia="zh-CN"/>
              </w:rPr>
              <w:t>Incomplete</w:t>
            </w:r>
            <w:r>
              <w:rPr>
                <w:rFonts w:ascii="Times New Roman" w:hAnsi="Times New Roman"/>
                <w:lang w:eastAsia="zh-CN"/>
              </w:rPr>
              <w:t xml:space="preserve"> technical description in 5.4.11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E4E4F92" w:rsidR="00F83319" w:rsidRDefault="0042588A" w:rsidP="00780729">
            <w:pPr>
              <w:pStyle w:val="CRCoverPage"/>
              <w:spacing w:after="0"/>
              <w:rPr>
                <w:noProof/>
              </w:rPr>
            </w:pPr>
            <w:r>
              <w:rPr>
                <w:noProof/>
              </w:rPr>
              <w:t>5.4.11.1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DA60E4" w14:textId="77777777" w:rsidR="0042588A" w:rsidRDefault="0042588A" w:rsidP="0042588A">
      <w:pPr>
        <w:pStyle w:val="3"/>
      </w:pPr>
      <w:bookmarkStart w:id="8" w:name="_Toc75440508"/>
      <w:bookmarkStart w:id="9" w:name="_Toc45194840"/>
      <w:bookmarkStart w:id="10" w:name="_Toc47594252"/>
      <w:bookmarkStart w:id="11" w:name="_Toc51836883"/>
      <w:bookmarkStart w:id="12" w:name="_Toc59101317"/>
      <w:r>
        <w:t>5.4.11</w:t>
      </w:r>
      <w:r>
        <w:tab/>
        <w:t>Support for integrating NR satellite access into 5GS</w:t>
      </w:r>
      <w:bookmarkEnd w:id="8"/>
    </w:p>
    <w:p w14:paraId="2FC3D7C8" w14:textId="77777777" w:rsidR="0042588A" w:rsidRDefault="0042588A" w:rsidP="0042588A">
      <w:pPr>
        <w:pStyle w:val="4"/>
      </w:pPr>
      <w:bookmarkStart w:id="13" w:name="_Toc75440509"/>
      <w:r>
        <w:t>5.4.11.1</w:t>
      </w:r>
      <w:r>
        <w:tab/>
        <w:t>General</w:t>
      </w:r>
      <w:bookmarkEnd w:id="13"/>
    </w:p>
    <w:p w14:paraId="5B04FE11" w14:textId="65627746" w:rsidR="0042588A" w:rsidRDefault="0042588A" w:rsidP="0042588A">
      <w:pPr>
        <w:pStyle w:val="EditorsNote"/>
        <w:rPr>
          <w:ins w:id="14" w:author="mi" w:date="2021-08-09T14:53:00Z"/>
        </w:rPr>
      </w:pPr>
      <w:del w:id="15" w:author="mi" w:date="2021-08-09T14:53:00Z">
        <w:r w:rsidDel="0042588A">
          <w:delText>Editor's note:</w:delText>
        </w:r>
        <w:r w:rsidDel="0042588A">
          <w:tab/>
          <w:delText>This clause is intended as a placeholder for high level description of NR satellite access functionality.</w:delText>
        </w:r>
      </w:del>
    </w:p>
    <w:p w14:paraId="50922348" w14:textId="3409DB46" w:rsidR="0042588A" w:rsidRDefault="002C2418" w:rsidP="0042588A">
      <w:pPr>
        <w:rPr>
          <w:lang w:eastAsia="zh-CN"/>
        </w:rPr>
      </w:pPr>
      <w:ins w:id="16" w:author="mi" w:date="2021-08-27T20:55:00Z">
        <w:r>
          <w:rPr>
            <w:lang w:eastAsia="zh-CN"/>
          </w:rPr>
          <w:t>T</w:t>
        </w:r>
        <w:r>
          <w:rPr>
            <w:rFonts w:hint="eastAsia"/>
            <w:lang w:eastAsia="zh-CN"/>
          </w:rPr>
          <w:t>h</w:t>
        </w:r>
        <w:r>
          <w:rPr>
            <w:lang w:eastAsia="zh-CN"/>
          </w:rPr>
          <w:t>is clause</w:t>
        </w:r>
        <w:r w:rsidRPr="00846EE6">
          <w:t xml:space="preserve"> </w:t>
        </w:r>
        <w:r>
          <w:t>describes the specific aspects for NR satellite access.</w:t>
        </w:r>
      </w:ins>
    </w:p>
    <w:p w14:paraId="15516811" w14:textId="77777777" w:rsidR="0042588A" w:rsidRDefault="0042588A" w:rsidP="0042588A">
      <w:pPr>
        <w:pStyle w:val="4"/>
      </w:pPr>
      <w:bookmarkStart w:id="17" w:name="_Toc75440510"/>
      <w:r>
        <w:t>5.4.11.2</w:t>
      </w:r>
      <w:r>
        <w:tab/>
        <w:t>Support of RAT types defined in 5GC for satellite access</w:t>
      </w:r>
      <w:bookmarkEnd w:id="17"/>
    </w:p>
    <w:p w14:paraId="6F1217D5" w14:textId="77777777" w:rsidR="0042588A" w:rsidRDefault="0042588A" w:rsidP="0042588A">
      <w:r>
        <w:t>In case of NR satellite access, the RAT Types values "NR(LEO)", "NR(MEO)", "NR(GEO)" and "NR(OTHERSAT)" are used in 5GC to distinguish the different NR satellite access types (see clause 5.4.10).</w:t>
      </w:r>
    </w:p>
    <w:p w14:paraId="24294768" w14:textId="1F683242" w:rsidR="0042588A" w:rsidRDefault="0042588A" w:rsidP="0042588A">
      <w:pPr>
        <w:rPr>
          <w:ins w:id="18" w:author="mi" w:date="2021-08-27T20:56:00Z"/>
        </w:rPr>
      </w:pPr>
      <w:r>
        <w:t>When a UE is accessing to the network via satellite access, the AMF determines the RAT type as specified in clause 5.4.10.</w:t>
      </w:r>
    </w:p>
    <w:p w14:paraId="7B5CE2B8" w14:textId="7621ED93" w:rsidR="002C2418" w:rsidRDefault="002C2418" w:rsidP="002C2418">
      <w:pPr>
        <w:pStyle w:val="4"/>
        <w:rPr>
          <w:ins w:id="19" w:author="mi" w:date="2021-08-27T20:59:00Z"/>
          <w:lang w:eastAsia="zh-CN"/>
        </w:rPr>
      </w:pPr>
      <w:ins w:id="20" w:author="mi" w:date="2021-08-27T20:56:00Z">
        <w:r>
          <w:t>5</w:t>
        </w:r>
        <w:r>
          <w:rPr>
            <w:rFonts w:hint="eastAsia"/>
          </w:rPr>
          <w:t>.</w:t>
        </w:r>
        <w:r>
          <w:t>4</w:t>
        </w:r>
        <w:r>
          <w:rPr>
            <w:rFonts w:hint="eastAsia"/>
          </w:rPr>
          <w:t>.</w:t>
        </w:r>
        <w:r>
          <w:t>11</w:t>
        </w:r>
        <w:r>
          <w:rPr>
            <w:rFonts w:hint="eastAsia"/>
          </w:rPr>
          <w:t>.</w:t>
        </w:r>
        <w:r>
          <w:t>3</w:t>
        </w:r>
        <w:r>
          <w:tab/>
          <w:t>V</w:t>
        </w:r>
        <w:r>
          <w:rPr>
            <w:rFonts w:hint="eastAsia"/>
            <w:lang w:eastAsia="zh-CN"/>
          </w:rPr>
          <w:t>oid</w:t>
        </w:r>
      </w:ins>
    </w:p>
    <w:p w14:paraId="0EA4161E" w14:textId="77777777" w:rsidR="00623171" w:rsidRPr="00623171" w:rsidRDefault="00623171" w:rsidP="00623171">
      <w:pPr>
        <w:rPr>
          <w:lang w:eastAsia="zh-CN"/>
        </w:rPr>
      </w:pPr>
    </w:p>
    <w:p w14:paraId="5EA53287" w14:textId="075FCA73" w:rsidR="0042588A" w:rsidRDefault="0042588A" w:rsidP="0042588A">
      <w:pPr>
        <w:pStyle w:val="4"/>
      </w:pPr>
      <w:bookmarkStart w:id="21" w:name="_Toc75440511"/>
      <w:r>
        <w:t>5.4.11.4</w:t>
      </w:r>
      <w:r>
        <w:tab/>
        <w:t>Verification of UE location</w:t>
      </w:r>
      <w:bookmarkEnd w:id="21"/>
    </w:p>
    <w:p w14:paraId="02904568" w14:textId="77777777" w:rsidR="0042588A" w:rsidRPr="0042588A" w:rsidRDefault="0042588A" w:rsidP="0042588A">
      <w:r w:rsidRPr="0042588A">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w:t>
      </w:r>
      <w:r>
        <w:t xml:space="preserve"> location. If the AMF determines based on the Selected PLMN ID and ULI (including Cell ID) received from the gNB that it is not allowed to operate at the present UE location the AMF should reject the request and inform the UE of the country of the </w:t>
      </w:r>
      <w:r w:rsidRPr="0042588A">
        <w:t>UE location.</w:t>
      </w:r>
    </w:p>
    <w:p w14:paraId="73C34A85" w14:textId="77777777" w:rsidR="0042588A" w:rsidRDefault="0042588A" w:rsidP="0042588A">
      <w:r w:rsidRPr="0042588A">
        <w:t>If the AMF, based on the ULI, is not aware of the UE location with sufficient accuracy to make a final decision, the AMF proceeds with the Mobility Management or Session Management procedure and may initiate UE location procedure, as specified in clause 6.10.1 of TS 23.273 [87], to determine the UE location.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w:t>
      </w:r>
      <w:r>
        <w:t>nown.</w:t>
      </w:r>
    </w:p>
    <w:p w14:paraId="260EC2D0" w14:textId="77777777" w:rsidR="0042588A" w:rsidRDefault="0042588A" w:rsidP="0042588A">
      <w:r>
        <w:t>In the case of a handover procedure, if the (target) AMF determines that it is not allowed to operate at the current UE location, the AMF either rejects the handover, or accepts the handover and later deregisters the UE.</w:t>
      </w:r>
    </w:p>
    <w:p w14:paraId="1F545EBC" w14:textId="6C58A2BE" w:rsidR="0042588A" w:rsidRDefault="0042588A" w:rsidP="0042588A">
      <w:pPr>
        <w:pStyle w:val="4"/>
      </w:pPr>
      <w:bookmarkStart w:id="22" w:name="_Toc75440512"/>
      <w:r>
        <w:t>5.4.11.5</w:t>
      </w:r>
      <w:r>
        <w:tab/>
        <w:t>Network selection for NR satellite access</w:t>
      </w:r>
      <w:bookmarkEnd w:id="22"/>
    </w:p>
    <w:p w14:paraId="02C31C7B" w14:textId="77777777" w:rsidR="0042588A" w:rsidRPr="0042588A" w:rsidRDefault="0042588A" w:rsidP="0042588A">
      <w:r w:rsidRPr="0042588A">
        <w:t>Network selection principles specified in clause 5.2.2 apply also for NR satellite access.</w:t>
      </w:r>
    </w:p>
    <w:p w14:paraId="1228476B" w14:textId="77777777" w:rsidR="0042588A" w:rsidRPr="0042588A" w:rsidRDefault="0042588A" w:rsidP="0042588A">
      <w:r w:rsidRPr="0042588A">
        <w:t>For NR satellite access, a UE with location capability should use its awareness of its location to select a PLMN that is allowed to operate in the country of the UE location as specified in TS 23.122 [17].</w:t>
      </w:r>
    </w:p>
    <w:p w14:paraId="2E489836" w14:textId="77777777" w:rsidR="0042588A" w:rsidRDefault="0042588A" w:rsidP="0042588A">
      <w:r w:rsidRPr="0042588A">
        <w:t>In order to ensure that the regulatory requirements are met, the network may be configured to enforce this UE choice by verifying the UE location, as described in clause 5.4.11.4.</w:t>
      </w:r>
    </w:p>
    <w:p w14:paraId="04DC30DC" w14:textId="20632DA2" w:rsidR="00FE2DF4" w:rsidRPr="0042588A" w:rsidRDefault="00FE2DF4" w:rsidP="00FE2DF4"/>
    <w:bookmarkEnd w:id="9"/>
    <w:bookmarkEnd w:id="10"/>
    <w:bookmarkEnd w:id="11"/>
    <w:bookmarkEnd w:id="12"/>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0A210" w14:textId="77777777" w:rsidR="00765A19" w:rsidRDefault="00765A19">
      <w:r>
        <w:separator/>
      </w:r>
    </w:p>
  </w:endnote>
  <w:endnote w:type="continuationSeparator" w:id="0">
    <w:p w14:paraId="619516AA" w14:textId="77777777" w:rsidR="00765A19" w:rsidRDefault="0076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1E839" w14:textId="77777777" w:rsidR="00765A19" w:rsidRDefault="00765A19">
      <w:r>
        <w:separator/>
      </w:r>
    </w:p>
  </w:footnote>
  <w:footnote w:type="continuationSeparator" w:id="0">
    <w:p w14:paraId="3ED69967" w14:textId="77777777" w:rsidR="00765A19" w:rsidRDefault="0076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33B"/>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418"/>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2012"/>
    <w:rsid w:val="00416F85"/>
    <w:rsid w:val="00421175"/>
    <w:rsid w:val="004242F1"/>
    <w:rsid w:val="004249E3"/>
    <w:rsid w:val="0042588A"/>
    <w:rsid w:val="00437E51"/>
    <w:rsid w:val="00447F07"/>
    <w:rsid w:val="00451417"/>
    <w:rsid w:val="00454F68"/>
    <w:rsid w:val="00467BC0"/>
    <w:rsid w:val="00487BBF"/>
    <w:rsid w:val="00492443"/>
    <w:rsid w:val="004937A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3171"/>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65A19"/>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59B7"/>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A3DBD-C79D-4CD3-BA20-EDB2E7E9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31</cp:revision>
  <cp:lastPrinted>1900-01-01T05:00:00Z</cp:lastPrinted>
  <dcterms:created xsi:type="dcterms:W3CDTF">2021-04-06T09:30:00Z</dcterms:created>
  <dcterms:modified xsi:type="dcterms:W3CDTF">2021-08-27T13:30:00Z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